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4C6D9AF0" w:rsidR="0025418D" w:rsidRDefault="0025418D" w:rsidP="00254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D746BA" w:rsidRPr="00D746BA">
        <w:rPr>
          <w:b/>
          <w:noProof/>
          <w:sz w:val="24"/>
        </w:rPr>
        <w:t>C4-220273</w:t>
      </w:r>
    </w:p>
    <w:p w14:paraId="5C3BAB0C" w14:textId="49543752" w:rsidR="002D5187" w:rsidRPr="002D5187" w:rsidRDefault="0025418D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03EC8A2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>
              <w:rPr>
                <w:b/>
                <w:noProof/>
                <w:sz w:val="28"/>
                <w:lang w:eastAsia="zh-CN"/>
              </w:rPr>
              <w:t>572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D9FBCF5" w:rsidR="001E41F3" w:rsidRPr="00410371" w:rsidRDefault="00D746B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 w:rsidRPr="00D746BA">
              <w:rPr>
                <w:b/>
                <w:noProof/>
                <w:sz w:val="28"/>
                <w:lang w:eastAsia="zh-CN"/>
              </w:rPr>
              <w:t>0128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B42723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147B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D41030C" w:rsidR="001E41F3" w:rsidRDefault="0025418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</w:t>
            </w:r>
            <w:r w:rsidR="002621EA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25418D">
              <w:rPr>
                <w:noProof/>
                <w:lang w:eastAsia="zh-CN"/>
              </w:rPr>
              <w:t>RelativeCartesianLocation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AA71BB2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25418D">
              <w:rPr>
                <w:noProof/>
                <w:lang w:eastAsia="zh-CN"/>
              </w:rPr>
              <w:t>, Ericsson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4EC4CA3" w:rsidR="001E41F3" w:rsidRDefault="0025418D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5G_eLCS</w:t>
            </w:r>
            <w:r w:rsidR="008639EE">
              <w:rPr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5418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418D">
              <w:rPr>
                <w:noProof/>
                <w:lang w:eastAsia="zh-CN"/>
              </w:rPr>
              <w:t>0</w:t>
            </w:r>
            <w:r w:rsidR="00377ED1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5418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53791" w14:textId="62E73EFE" w:rsidR="00F16FAE" w:rsidRDefault="00D14029" w:rsidP="00F16FAE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Based on the agreed CR </w:t>
            </w:r>
            <w:r w:rsidRPr="00D14029">
              <w:rPr>
                <w:iCs/>
                <w:lang w:eastAsia="zh-CN"/>
              </w:rPr>
              <w:t>R3-212234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current relative Cartesian coordinate has the direction of X representing north, Y representing east and Z representing high, which does not follow the “right hand rule” and UTM traditional </w:t>
            </w:r>
            <w:proofErr w:type="gramStart"/>
            <w:r>
              <w:rPr>
                <w:lang w:eastAsia="zh-CN"/>
              </w:rPr>
              <w:t>X,Y</w:t>
            </w:r>
            <w:proofErr w:type="gramEnd"/>
            <w:r>
              <w:rPr>
                <w:lang w:eastAsia="zh-CN"/>
              </w:rPr>
              <w:t xml:space="preserve">, Z orientation. </w:t>
            </w:r>
          </w:p>
          <w:p w14:paraId="270C7F57" w14:textId="77777777" w:rsidR="00D14029" w:rsidRPr="00D14029" w:rsidRDefault="00D14029" w:rsidP="00F16FAE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7F73EF77" w14:textId="726F8470" w:rsidR="00F16FAE" w:rsidRPr="00AF674E" w:rsidRDefault="00F16FAE" w:rsidP="00F254A7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It </w:t>
            </w:r>
            <w:r w:rsidR="00F254A7">
              <w:rPr>
                <w:iCs/>
                <w:lang w:eastAsia="zh-CN"/>
              </w:rPr>
              <w:t xml:space="preserve">is proposed </w:t>
            </w:r>
            <w:r>
              <w:rPr>
                <w:iCs/>
                <w:lang w:eastAsia="zh-CN"/>
              </w:rPr>
              <w:t xml:space="preserve">to </w:t>
            </w:r>
            <w:r w:rsidR="00AE0EA9">
              <w:rPr>
                <w:lang w:eastAsia="zh-CN"/>
              </w:rPr>
              <w:t>change the direction of the X and Y axes in “</w:t>
            </w:r>
            <w:proofErr w:type="spellStart"/>
            <w:r w:rsidR="00AE0EA9" w:rsidRPr="008D5DB3">
              <w:t>RelativeCartesianLocation</w:t>
            </w:r>
            <w:proofErr w:type="spellEnd"/>
            <w:r w:rsidR="00AE0EA9">
              <w:rPr>
                <w:lang w:eastAsia="zh-CN"/>
              </w:rPr>
              <w:t>”.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C215BB0" w:rsidR="00AF674E" w:rsidRPr="00D14029" w:rsidRDefault="00D14029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Changed the direction of the X and Y axes in “</w:t>
            </w:r>
            <w:proofErr w:type="spellStart"/>
            <w:r w:rsidRPr="008D5DB3">
              <w:t>RelativeCartesianLocation</w:t>
            </w:r>
            <w:proofErr w:type="spellEnd"/>
            <w:r>
              <w:rPr>
                <w:lang w:eastAsia="zh-CN"/>
              </w:rPr>
              <w:t>”.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F2B5CFC" w:rsidR="001E41F3" w:rsidRDefault="00D14029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relative Cartesian coordinate system is not correct and a location cannot be correctly expressed.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E2C3C45" w:rsidR="001E41F3" w:rsidRPr="00AF674E" w:rsidRDefault="00D14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</w:t>
            </w:r>
            <w:r>
              <w:rPr>
                <w:lang w:eastAsia="zh-CN"/>
              </w:rPr>
              <w:t>37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C8653D9" w:rsidR="001E41F3" w:rsidRDefault="002C2E54" w:rsidP="0073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F489995" w14:textId="77777777" w:rsidR="0025418D" w:rsidRDefault="0025418D" w:rsidP="0025418D">
      <w:pPr>
        <w:pStyle w:val="5"/>
      </w:pPr>
      <w:bookmarkStart w:id="8" w:name="_Toc74993790"/>
      <w:bookmarkStart w:id="9" w:name="_Toc82716378"/>
      <w:bookmarkStart w:id="10" w:name="_Toc88818665"/>
      <w:bookmarkStart w:id="11" w:name="_Toc90650587"/>
      <w:bookmarkStart w:id="12" w:name="_Toc19777613"/>
      <w:bookmarkStart w:id="13" w:name="_Toc27740910"/>
      <w:bookmarkStart w:id="14" w:name="_Toc36054289"/>
      <w:bookmarkStart w:id="15" w:name="_Toc44874165"/>
      <w:bookmarkStart w:id="16" w:name="_Toc51863143"/>
      <w:bookmarkStart w:id="17" w:name="_Toc57980572"/>
      <w:bookmarkStart w:id="18" w:name="_Toc82549951"/>
      <w:r>
        <w:t>6.1.6.2.</w:t>
      </w:r>
      <w:r>
        <w:rPr>
          <w:lang w:eastAsia="zh-CN"/>
        </w:rPr>
        <w:t>37</w:t>
      </w:r>
      <w:r>
        <w:tab/>
      </w:r>
      <w:proofErr w:type="spellStart"/>
      <w:r w:rsidRPr="008D5DB3">
        <w:t>RelativeCartesianLocation</w:t>
      </w:r>
      <w:bookmarkEnd w:id="8"/>
      <w:bookmarkEnd w:id="9"/>
      <w:bookmarkEnd w:id="10"/>
      <w:bookmarkEnd w:id="11"/>
      <w:proofErr w:type="spellEnd"/>
    </w:p>
    <w:p w14:paraId="7F38DB2B" w14:textId="77777777" w:rsidR="0025418D" w:rsidRDefault="0025418D" w:rsidP="0025418D">
      <w:pPr>
        <w:pStyle w:val="TH"/>
      </w:pPr>
      <w:r>
        <w:rPr>
          <w:noProof/>
        </w:rPr>
        <w:t>Table </w:t>
      </w:r>
      <w:r>
        <w:t xml:space="preserve">6.1.6.2.A-1: </w:t>
      </w:r>
      <w:r>
        <w:rPr>
          <w:noProof/>
        </w:rPr>
        <w:t xml:space="preserve">Definition of type </w:t>
      </w:r>
      <w:proofErr w:type="spellStart"/>
      <w:r w:rsidRPr="008D5DB3"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25418D" w14:paraId="736EDBB8" w14:textId="77777777" w:rsidTr="00AD3A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CEBFE" w14:textId="77777777" w:rsidR="0025418D" w:rsidRDefault="0025418D" w:rsidP="00AD3A43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6545B" w14:textId="77777777" w:rsidR="0025418D" w:rsidRDefault="0025418D" w:rsidP="00AD3A43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EDBCF" w14:textId="77777777" w:rsidR="0025418D" w:rsidRPr="007277D4" w:rsidRDefault="0025418D" w:rsidP="00AD3A43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3693E" w14:textId="77777777" w:rsidR="0025418D" w:rsidRDefault="0025418D" w:rsidP="00AD3A43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94F95" w14:textId="77777777" w:rsidR="0025418D" w:rsidRDefault="0025418D" w:rsidP="00AD3A4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5418D" w:rsidRPr="00A61E64" w14:paraId="71CEED73" w14:textId="77777777" w:rsidTr="00AD3A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24D1" w14:textId="77777777" w:rsidR="0025418D" w:rsidRDefault="0025418D" w:rsidP="00AD3A43">
            <w:pPr>
              <w:pStyle w:val="TAL"/>
              <w:rPr>
                <w:lang w:eastAsia="zh-CN"/>
              </w:rPr>
            </w:pPr>
            <w:r w:rsidRPr="00DD63D0"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533F" w14:textId="77777777" w:rsidR="0025418D" w:rsidRDefault="0025418D" w:rsidP="00AD3A43">
            <w:pPr>
              <w:pStyle w:val="TAL"/>
            </w:pPr>
            <w:r w:rsidRPr="00DD63D0"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253" w14:textId="77777777" w:rsidR="0025418D" w:rsidRDefault="0025418D" w:rsidP="00AD3A43">
            <w:pPr>
              <w:pStyle w:val="TAC"/>
            </w:pPr>
            <w:r w:rsidRPr="00DD63D0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BD36" w14:textId="77777777" w:rsidR="0025418D" w:rsidRDefault="0025418D" w:rsidP="00AD3A43">
            <w:pPr>
              <w:pStyle w:val="TAL"/>
            </w:pPr>
            <w:r w:rsidRPr="00DD63D0"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790A" w14:textId="77777777" w:rsidR="0025418D" w:rsidRDefault="0025418D" w:rsidP="00AD3A43">
            <w:pPr>
              <w:pStyle w:val="TAL"/>
            </w:pPr>
            <w:r w:rsidRPr="00DD63D0"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DD63D0">
              <w:t>on x-axis of the relative location in the cartesian system.</w:t>
            </w:r>
          </w:p>
          <w:p w14:paraId="64E845DA" w14:textId="77777777" w:rsidR="0025418D" w:rsidRDefault="0025418D" w:rsidP="00AD3A43">
            <w:pPr>
              <w:pStyle w:val="TAL"/>
            </w:pPr>
          </w:p>
          <w:p w14:paraId="3DCCB880" w14:textId="26B94749" w:rsidR="0025418D" w:rsidRPr="00A61E64" w:rsidRDefault="0025418D" w:rsidP="00AD3A43">
            <w:pPr>
              <w:pStyle w:val="TAL"/>
              <w:rPr>
                <w:rFonts w:cs="Arial"/>
                <w:szCs w:val="18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Positive value represents </w:t>
            </w:r>
            <w:del w:id="19" w:author="Huawei" w:date="2021-12-28T15:00:00Z">
              <w:r w:rsidRPr="00450FB2" w:rsidDel="0025418D">
                <w:rPr>
                  <w:rFonts w:cs="Arial"/>
                  <w:szCs w:val="18"/>
                  <w:lang w:val="en-US" w:eastAsia="zh-CN"/>
                </w:rPr>
                <w:delText>northing</w:delText>
              </w:r>
            </w:del>
            <w:ins w:id="20" w:author="Huawei" w:date="2021-12-28T15:00:00Z">
              <w:r w:rsidRPr="00450FB2">
                <w:rPr>
                  <w:rFonts w:cs="Arial"/>
                  <w:szCs w:val="18"/>
                  <w:lang w:val="en-US" w:eastAsia="zh-CN"/>
                </w:rPr>
                <w:t>easting</w:t>
              </w:r>
            </w:ins>
            <w:r w:rsidRPr="00450FB2">
              <w:rPr>
                <w:rFonts w:cs="Arial"/>
                <w:szCs w:val="18"/>
                <w:lang w:val="en-US" w:eastAsia="zh-CN"/>
              </w:rPr>
              <w:t xml:space="preserve">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25418D" w14:paraId="3B906A1E" w14:textId="77777777" w:rsidTr="00AD3A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4A6" w14:textId="77777777" w:rsidR="0025418D" w:rsidRDefault="0025418D" w:rsidP="00AD3A43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F1F" w14:textId="77777777" w:rsidR="0025418D" w:rsidRDefault="0025418D" w:rsidP="00AD3A43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8A7" w14:textId="77777777" w:rsidR="0025418D" w:rsidRDefault="0025418D" w:rsidP="00AD3A43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A31" w14:textId="77777777" w:rsidR="0025418D" w:rsidRDefault="0025418D" w:rsidP="00AD3A43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674" w14:textId="77777777" w:rsidR="0025418D" w:rsidRPr="00450FB2" w:rsidRDefault="0025418D" w:rsidP="00AD3A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y-axis of the relative location in the cartesian system.</w:t>
            </w:r>
          </w:p>
          <w:p w14:paraId="6A53B302" w14:textId="77777777" w:rsidR="0025418D" w:rsidRPr="00450FB2" w:rsidRDefault="0025418D" w:rsidP="00AD3A4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8074FE2" w14:textId="22F20EDF" w:rsidR="0025418D" w:rsidRDefault="0025418D" w:rsidP="00AD3A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Positive value represents </w:t>
            </w:r>
            <w:del w:id="21" w:author="Huawei" w:date="2021-12-28T15:00:00Z">
              <w:r w:rsidRPr="00450FB2" w:rsidDel="0025418D">
                <w:rPr>
                  <w:rFonts w:cs="Arial"/>
                  <w:szCs w:val="18"/>
                  <w:lang w:val="en-US" w:eastAsia="zh-CN"/>
                </w:rPr>
                <w:delText>easting</w:delText>
              </w:r>
            </w:del>
            <w:ins w:id="22" w:author="Huawei" w:date="2021-12-28T15:00:00Z">
              <w:r w:rsidRPr="00450FB2">
                <w:rPr>
                  <w:rFonts w:cs="Arial"/>
                  <w:szCs w:val="18"/>
                  <w:lang w:val="en-US" w:eastAsia="zh-CN"/>
                </w:rPr>
                <w:t>northing</w:t>
              </w:r>
            </w:ins>
            <w:r w:rsidRPr="00450FB2">
              <w:rPr>
                <w:rFonts w:cs="Arial"/>
                <w:szCs w:val="18"/>
                <w:lang w:val="en-US" w:eastAsia="zh-CN"/>
              </w:rPr>
              <w:t xml:space="preserve">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25418D" w14:paraId="18F7CDE2" w14:textId="77777777" w:rsidTr="00AD3A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2A6" w14:textId="77777777" w:rsidR="0025418D" w:rsidRPr="00357A6F" w:rsidRDefault="0025418D" w:rsidP="00AD3A43">
            <w:pPr>
              <w:pStyle w:val="TAL"/>
            </w:pPr>
            <w:bookmarkStart w:id="23" w:name="_Hlk91596605"/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44C" w14:textId="77777777" w:rsidR="0025418D" w:rsidRPr="00357A6F" w:rsidRDefault="0025418D" w:rsidP="00AD3A43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2814" w14:textId="77777777" w:rsidR="0025418D" w:rsidRPr="00357A6F" w:rsidRDefault="0025418D" w:rsidP="00AD3A43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379" w14:textId="77777777" w:rsidR="0025418D" w:rsidRPr="00357A6F" w:rsidRDefault="0025418D" w:rsidP="00AD3A43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F204" w14:textId="77777777" w:rsidR="0025418D" w:rsidRPr="00450FB2" w:rsidRDefault="0025418D" w:rsidP="00AD3A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z-axis of the relative location in the cartesian system</w:t>
            </w:r>
            <w:r>
              <w:rPr>
                <w:rFonts w:cs="Arial"/>
                <w:szCs w:val="18"/>
                <w:lang w:val="en-US" w:eastAsia="zh-CN"/>
              </w:rPr>
              <w:t xml:space="preserve"> for a 3D-Point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  <w:p w14:paraId="136871FA" w14:textId="77777777" w:rsidR="0025418D" w:rsidRPr="00450FB2" w:rsidRDefault="0025418D" w:rsidP="00AD3A4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8E94B3B" w14:textId="77777777" w:rsidR="0025418D" w:rsidRPr="00357A6F" w:rsidRDefault="0025418D" w:rsidP="00AD3A43">
            <w:pPr>
              <w:pStyle w:val="TAL"/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height above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bookmarkEnd w:id="23"/>
    </w:tbl>
    <w:p w14:paraId="3BC86D75" w14:textId="77777777" w:rsidR="00AA154F" w:rsidRPr="0025418D" w:rsidRDefault="00AA154F" w:rsidP="00AA154F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0F85C" w14:textId="77777777" w:rsidR="004E4715" w:rsidRDefault="004E4715">
      <w:r>
        <w:separator/>
      </w:r>
    </w:p>
  </w:endnote>
  <w:endnote w:type="continuationSeparator" w:id="0">
    <w:p w14:paraId="04C46DBB" w14:textId="77777777" w:rsidR="004E4715" w:rsidRDefault="004E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92DA" w14:textId="77777777" w:rsidR="004E4715" w:rsidRDefault="004E4715">
      <w:r>
        <w:separator/>
      </w:r>
    </w:p>
  </w:footnote>
  <w:footnote w:type="continuationSeparator" w:id="0">
    <w:p w14:paraId="4FAD3AE9" w14:textId="77777777" w:rsidR="004E4715" w:rsidRDefault="004E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1147B" w:rsidRDefault="0011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1147B" w:rsidRDefault="001114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1147B" w:rsidRDefault="001114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1147B" w:rsidRDefault="001114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546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2E54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4715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9EE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0EA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53C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6BA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5FB8-7DA7-409F-8750-26FB20D6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13</cp:revision>
  <cp:lastPrinted>1900-12-31T16:00:00Z</cp:lastPrinted>
  <dcterms:created xsi:type="dcterms:W3CDTF">2021-11-03T08:10:00Z</dcterms:created>
  <dcterms:modified xsi:type="dcterms:W3CDTF">2022-01-09T11:07:00Z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